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7428C32E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40A2D">
        <w:rPr>
          <w:b/>
          <w:noProof/>
          <w:sz w:val="24"/>
        </w:rPr>
        <w:t>8710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D2F59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A29BB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02919E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0A29BB" w:rsidRPr="000A29BB">
        <w:rPr>
          <w:rFonts w:ascii="Arial" w:hAnsi="Arial" w:cs="Arial"/>
          <w:b/>
          <w:bCs/>
          <w:lang w:val="en-US"/>
        </w:rPr>
        <w:t>ProSe</w:t>
      </w:r>
      <w:proofErr w:type="spellEnd"/>
      <w:r w:rsidR="000A29BB" w:rsidRPr="000A29BB">
        <w:rPr>
          <w:rFonts w:ascii="Arial" w:hAnsi="Arial" w:cs="Arial"/>
          <w:b/>
          <w:bCs/>
          <w:lang w:val="en-US"/>
        </w:rPr>
        <w:t xml:space="preserve"> direct discovery PC5 message type</w:t>
      </w:r>
      <w:r w:rsidR="000A29BB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0A29BB">
        <w:rPr>
          <w:rFonts w:ascii="Arial" w:hAnsi="Arial" w:cs="Arial"/>
          <w:b/>
          <w:bCs/>
          <w:lang w:val="en-US"/>
        </w:rPr>
        <w:t>ranging_SL</w:t>
      </w:r>
      <w:proofErr w:type="spellEnd"/>
    </w:p>
    <w:p w14:paraId="4C7F6870" w14:textId="2FE885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A29BB">
        <w:rPr>
          <w:rFonts w:ascii="Arial" w:hAnsi="Arial" w:cs="Arial"/>
          <w:b/>
          <w:bCs/>
          <w:lang w:val="en-US"/>
        </w:rPr>
        <w:t>24.514 v0.4.0</w:t>
      </w:r>
    </w:p>
    <w:p w14:paraId="4ED68054" w14:textId="02E210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583D">
        <w:rPr>
          <w:rFonts w:ascii="Arial" w:hAnsi="Arial" w:cs="Arial"/>
          <w:b/>
          <w:bCs/>
          <w:lang w:val="en-US"/>
        </w:rPr>
        <w:t>18.2.23</w:t>
      </w:r>
    </w:p>
    <w:p w14:paraId="16060915" w14:textId="6C9E1A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8583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E203A2A" w:rsidR="00CD2478" w:rsidRPr="006B5418" w:rsidRDefault="000A29BB" w:rsidP="00CD2478">
      <w:pPr>
        <w:rPr>
          <w:lang w:val="en-US"/>
        </w:rPr>
      </w:pPr>
      <w:r>
        <w:rPr>
          <w:lang w:val="en-US"/>
        </w:rPr>
        <w:t xml:space="preserve">SA2 has agreed to use new content type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Direct Discovery PC5 message type.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E5FC3F7" w:rsidR="00CD2478" w:rsidRDefault="000A29BB" w:rsidP="00CD2478">
      <w:pPr>
        <w:rPr>
          <w:lang w:val="en-US"/>
        </w:rPr>
      </w:pPr>
      <w:r>
        <w:rPr>
          <w:lang w:val="en-US"/>
        </w:rPr>
        <w:t xml:space="preserve">TS 24.514 has message definitions for PROSE PC5 DISCOVERY message, and it is missing the definition of </w:t>
      </w:r>
      <w:proofErr w:type="spellStart"/>
      <w:r w:rsidRPr="000A29BB">
        <w:rPr>
          <w:lang w:val="en-US"/>
        </w:rPr>
        <w:t>ProSe</w:t>
      </w:r>
      <w:proofErr w:type="spellEnd"/>
      <w:r w:rsidRPr="000A29BB">
        <w:rPr>
          <w:lang w:val="en-US"/>
        </w:rPr>
        <w:t xml:space="preserve"> direct discovery PC5 message type</w:t>
      </w:r>
      <w:r>
        <w:rPr>
          <w:lang w:val="en-US"/>
        </w:rPr>
        <w:t xml:space="preserve">. </w:t>
      </w:r>
      <w:r w:rsidRPr="000A29BB">
        <w:rPr>
          <w:lang w:val="en-US"/>
        </w:rPr>
        <w:t xml:space="preserve">This parameter is used to indicate the type of </w:t>
      </w:r>
      <w:proofErr w:type="spellStart"/>
      <w:r w:rsidRPr="000A29BB">
        <w:rPr>
          <w:lang w:val="en-US"/>
        </w:rPr>
        <w:t>ProSe</w:t>
      </w:r>
      <w:proofErr w:type="spellEnd"/>
      <w:r w:rsidRPr="000A29BB">
        <w:rPr>
          <w:lang w:val="en-US"/>
        </w:rPr>
        <w:t xml:space="preserve"> direct discovery message over PC5 interface as specified in clause 11.2.1 of 3GPP</w:t>
      </w:r>
      <w:r>
        <w:rPr>
          <w:lang w:val="en-US"/>
        </w:rPr>
        <w:t> </w:t>
      </w:r>
      <w:r w:rsidRPr="000A29BB">
        <w:rPr>
          <w:lang w:val="en-US"/>
        </w:rPr>
        <w:t>TS</w:t>
      </w:r>
      <w:r>
        <w:rPr>
          <w:lang w:val="en-US"/>
        </w:rPr>
        <w:t> </w:t>
      </w:r>
      <w:r w:rsidRPr="000A29BB">
        <w:rPr>
          <w:lang w:val="en-US"/>
        </w:rPr>
        <w:t>24</w:t>
      </w:r>
      <w:r>
        <w:rPr>
          <w:lang w:val="en-US"/>
        </w:rPr>
        <w:t> </w:t>
      </w:r>
      <w:r w:rsidRPr="000A29BB">
        <w:rPr>
          <w:lang w:val="en-US"/>
        </w:rPr>
        <w:t>554</w:t>
      </w:r>
      <w:r>
        <w:rPr>
          <w:lang w:val="en-US"/>
        </w:rPr>
        <w:t>.</w:t>
      </w:r>
    </w:p>
    <w:p w14:paraId="1F1BD2A8" w14:textId="6F0FCE64" w:rsidR="000A29BB" w:rsidRPr="006B5418" w:rsidRDefault="000A29BB" w:rsidP="00CD2478">
      <w:pPr>
        <w:rPr>
          <w:lang w:val="en-US"/>
        </w:rPr>
      </w:pPr>
      <w:r>
        <w:rPr>
          <w:lang w:val="en-US"/>
        </w:rPr>
        <w:t xml:space="preserve">Corresponding CR against TS 24.554 to introduce new content type for the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operation is submitted in </w:t>
      </w:r>
      <w:r w:rsidRPr="00A07D0F">
        <w:rPr>
          <w:lang w:val="en-US"/>
        </w:rPr>
        <w:t>C1-23</w:t>
      </w:r>
      <w:r w:rsidR="00A07D0F" w:rsidRPr="00A07D0F">
        <w:rPr>
          <w:lang w:val="en-US"/>
        </w:rPr>
        <w:t>8</w:t>
      </w:r>
      <w:r w:rsidR="00A07D0F">
        <w:rPr>
          <w:lang w:val="en-US"/>
        </w:rPr>
        <w:t>708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9AAEDC3" w:rsidR="00CD2478" w:rsidRDefault="000A29BB" w:rsidP="00CD2478">
      <w:pPr>
        <w:rPr>
          <w:lang w:val="en-US"/>
        </w:rPr>
      </w:pPr>
      <w:r>
        <w:rPr>
          <w:lang w:val="en-US"/>
        </w:rPr>
        <w:t xml:space="preserve">Adding NOTE to clarify how to set the </w:t>
      </w:r>
      <w:proofErr w:type="spellStart"/>
      <w:r w:rsidRPr="000A29BB">
        <w:rPr>
          <w:lang w:val="en-US"/>
        </w:rPr>
        <w:t>ProSe</w:t>
      </w:r>
      <w:proofErr w:type="spellEnd"/>
      <w:r w:rsidRPr="000A29BB">
        <w:rPr>
          <w:lang w:val="en-US"/>
        </w:rPr>
        <w:t xml:space="preserve"> direct discovery PC5 message type</w:t>
      </w:r>
      <w:r>
        <w:rPr>
          <w:lang w:val="en-US"/>
        </w:rPr>
        <w:t>.</w:t>
      </w:r>
    </w:p>
    <w:p w14:paraId="73BDF650" w14:textId="4C054E6B" w:rsidR="000A29BB" w:rsidRPr="006B5418" w:rsidRDefault="000A29BB" w:rsidP="00CD2478">
      <w:pPr>
        <w:rPr>
          <w:lang w:val="en-US"/>
        </w:rPr>
      </w:pPr>
      <w:r>
        <w:rPr>
          <w:lang w:val="en-US"/>
        </w:rPr>
        <w:t xml:space="preserve">Adding definition section for the </w:t>
      </w:r>
      <w:proofErr w:type="spellStart"/>
      <w:r w:rsidRPr="003D3E77">
        <w:rPr>
          <w:rFonts w:eastAsia="SimSun"/>
        </w:rPr>
        <w:t>ProSe</w:t>
      </w:r>
      <w:proofErr w:type="spellEnd"/>
      <w:r w:rsidRPr="003D3E77">
        <w:rPr>
          <w:rFonts w:eastAsia="SimSun"/>
        </w:rPr>
        <w:t xml:space="preserve"> direct discovery PC5 message type</w:t>
      </w:r>
      <w:r>
        <w:rPr>
          <w:rFonts w:eastAsia="SimSun"/>
        </w:rPr>
        <w:t xml:space="preserve"> with referencing TS 24.554.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AB8F15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05AA2">
        <w:rPr>
          <w:lang w:val="en-US"/>
        </w:rPr>
        <w:t>24.514 v0.4.0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1CFCB0" w14:textId="77777777" w:rsidR="003D3E77" w:rsidRPr="003D3E77" w:rsidRDefault="003D3E77" w:rsidP="003D3E77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" w:name="_Toc148552331"/>
      <w:r w:rsidRPr="003D3E77">
        <w:rPr>
          <w:rFonts w:ascii="Arial" w:eastAsia="SimSun" w:hAnsi="Arial"/>
          <w:sz w:val="28"/>
        </w:rPr>
        <w:t>10.2.1</w:t>
      </w:r>
      <w:r w:rsidRPr="003D3E77">
        <w:rPr>
          <w:rFonts w:ascii="Arial" w:eastAsia="SimSun" w:hAnsi="Arial"/>
          <w:sz w:val="28"/>
        </w:rPr>
        <w:tab/>
        <w:t>Message definition</w:t>
      </w:r>
      <w:bookmarkEnd w:id="2"/>
    </w:p>
    <w:p w14:paraId="3616AF99" w14:textId="77777777" w:rsidR="003D3E77" w:rsidRPr="003D3E77" w:rsidRDefault="003D3E77" w:rsidP="003D3E77">
      <w:pPr>
        <w:rPr>
          <w:rFonts w:eastAsia="SimSun"/>
        </w:rPr>
      </w:pPr>
      <w:r w:rsidRPr="003D3E77">
        <w:rPr>
          <w:rFonts w:eastAsia="SimSun"/>
        </w:rPr>
        <w:t xml:space="preserve">This message is sent by the UE over the PC5 interface for 5G </w:t>
      </w:r>
      <w:proofErr w:type="spellStart"/>
      <w:r w:rsidRPr="003D3E77">
        <w:rPr>
          <w:rFonts w:eastAsia="SimSun"/>
        </w:rPr>
        <w:t>ProSe</w:t>
      </w:r>
      <w:proofErr w:type="spellEnd"/>
      <w:r w:rsidRPr="003D3E77">
        <w:rPr>
          <w:rFonts w:eastAsia="SimSun"/>
        </w:rPr>
        <w:t xml:space="preserve"> direct discovery for ranging and </w:t>
      </w:r>
      <w:proofErr w:type="spellStart"/>
      <w:r w:rsidRPr="003D3E77">
        <w:rPr>
          <w:rFonts w:eastAsia="SimSun"/>
        </w:rPr>
        <w:t>sidelink</w:t>
      </w:r>
      <w:proofErr w:type="spellEnd"/>
      <w:r w:rsidRPr="003D3E77">
        <w:rPr>
          <w:rFonts w:eastAsia="SimSun"/>
        </w:rPr>
        <w:t xml:space="preserve"> positioning procedure.</w:t>
      </w:r>
    </w:p>
    <w:p w14:paraId="1F5B5B3F" w14:textId="77777777" w:rsidR="003D3E77" w:rsidRPr="003D3E77" w:rsidRDefault="003D3E77" w:rsidP="003D3E77">
      <w:pPr>
        <w:ind w:left="568" w:hanging="284"/>
        <w:rPr>
          <w:rFonts w:eastAsia="SimSun"/>
          <w:lang w:eastAsia="zh-CN"/>
        </w:rPr>
      </w:pPr>
      <w:r w:rsidRPr="003D3E77">
        <w:rPr>
          <w:rFonts w:eastAsia="SimSun"/>
        </w:rPr>
        <w:t>Message type:</w:t>
      </w:r>
      <w:r w:rsidRPr="003D3E77">
        <w:rPr>
          <w:rFonts w:eastAsia="SimSun"/>
        </w:rPr>
        <w:tab/>
        <w:t xml:space="preserve">PROSE </w:t>
      </w:r>
      <w:r w:rsidRPr="003D3E77">
        <w:rPr>
          <w:rFonts w:eastAsia="SimSun"/>
          <w:lang w:eastAsia="zh-CN"/>
        </w:rPr>
        <w:t>PC5 DISCOVERY</w:t>
      </w:r>
    </w:p>
    <w:p w14:paraId="0EC8517D" w14:textId="77777777" w:rsidR="003D3E77" w:rsidRPr="003D3E77" w:rsidRDefault="003D3E77" w:rsidP="003D3E77">
      <w:pPr>
        <w:ind w:left="568" w:hanging="284"/>
        <w:rPr>
          <w:rFonts w:eastAsia="SimSun"/>
        </w:rPr>
      </w:pPr>
      <w:r w:rsidRPr="003D3E77">
        <w:rPr>
          <w:rFonts w:eastAsia="SimSun"/>
        </w:rPr>
        <w:t>Significance:</w:t>
      </w:r>
      <w:r w:rsidRPr="003D3E77">
        <w:rPr>
          <w:rFonts w:eastAsia="SimSun"/>
        </w:rPr>
        <w:tab/>
        <w:t>dual</w:t>
      </w:r>
    </w:p>
    <w:p w14:paraId="35EAD478" w14:textId="77777777" w:rsidR="003D3E77" w:rsidRPr="003D3E77" w:rsidRDefault="003D3E77" w:rsidP="003D3E77">
      <w:pPr>
        <w:ind w:left="568" w:hanging="284"/>
        <w:rPr>
          <w:rFonts w:eastAsia="SimSun"/>
          <w:lang w:eastAsia="zh-CN"/>
        </w:rPr>
      </w:pPr>
      <w:r w:rsidRPr="003D3E77">
        <w:rPr>
          <w:rFonts w:eastAsia="SimSun"/>
        </w:rPr>
        <w:t>Direction:</w:t>
      </w:r>
      <w:r w:rsidRPr="003D3E77">
        <w:rPr>
          <w:rFonts w:eastAsia="SimSun"/>
        </w:rPr>
        <w:tab/>
        <w:t>UE to peer UE</w:t>
      </w:r>
    </w:p>
    <w:p w14:paraId="39BE04F1" w14:textId="77777777" w:rsidR="006236E6" w:rsidRPr="006236E6" w:rsidRDefault="006236E6" w:rsidP="0095174D">
      <w:pPr>
        <w:pStyle w:val="TH"/>
        <w:rPr>
          <w:rFonts w:eastAsia="SimSun"/>
          <w:b w:val="0"/>
          <w:lang w:eastAsia="zh-CN"/>
        </w:rPr>
      </w:pPr>
      <w:bookmarkStart w:id="3" w:name="_Hlk149739126"/>
      <w:bookmarkStart w:id="4" w:name="_Hlk149739209"/>
      <w:r w:rsidRPr="006236E6">
        <w:rPr>
          <w:rFonts w:eastAsia="SimSun"/>
        </w:rPr>
        <w:lastRenderedPageBreak/>
        <w:t>Table 10.2.1.</w:t>
      </w:r>
      <w:r w:rsidRPr="006236E6">
        <w:rPr>
          <w:rFonts w:eastAsia="SimSun"/>
          <w:lang w:eastAsia="zh-CN"/>
        </w:rPr>
        <w:t>1</w:t>
      </w:r>
      <w:r w:rsidRPr="006236E6">
        <w:rPr>
          <w:rFonts w:eastAsia="SimSun"/>
        </w:rPr>
        <w:t xml:space="preserve">: PROSE PC5 DISCOVERY message for ranging and </w:t>
      </w:r>
      <w:proofErr w:type="spellStart"/>
      <w:r w:rsidRPr="006236E6">
        <w:rPr>
          <w:rFonts w:eastAsia="SimSun"/>
        </w:rPr>
        <w:t>sidelink</w:t>
      </w:r>
      <w:proofErr w:type="spellEnd"/>
      <w:r w:rsidRPr="006236E6">
        <w:rPr>
          <w:rFonts w:eastAsia="SimSun"/>
        </w:rPr>
        <w:t xml:space="preserve"> positioning UE discovery </w:t>
      </w:r>
      <w:proofErr w:type="gramStart"/>
      <w:r w:rsidRPr="006236E6">
        <w:rPr>
          <w:rFonts w:eastAsia="SimSun"/>
          <w:lang w:eastAsia="zh-CN"/>
        </w:rPr>
        <w:t>announcement</w:t>
      </w:r>
      <w:proofErr w:type="gramEnd"/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236E6" w:rsidRPr="006236E6" w14:paraId="7226B9B0" w14:textId="77777777" w:rsidTr="00540ED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067CC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ACA36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C4FF0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36740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D03E0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A8B82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Length</w:t>
            </w:r>
          </w:p>
        </w:tc>
      </w:tr>
      <w:tr w:rsidR="006236E6" w:rsidRPr="006236E6" w14:paraId="3E0752CB" w14:textId="77777777" w:rsidTr="00540ED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E8F5F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F01DC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ProSe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direct discovery PC5 message type</w:t>
            </w:r>
            <w:ins w:id="5" w:author="Sunghoon" w:date="2023-10-30T16:01:00Z">
              <w:r w:rsidRPr="006236E6">
                <w:rPr>
                  <w:rFonts w:ascii="Arial" w:eastAsia="SimSun" w:hAnsi="Arial"/>
                  <w:sz w:val="18"/>
                </w:rPr>
                <w:t xml:space="preserve"> (NOTE)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7204C" w14:textId="77777777" w:rsidR="006236E6" w:rsidRPr="006236E6" w:rsidRDefault="006236E6" w:rsidP="006236E6">
            <w:pPr>
              <w:keepNext/>
              <w:keepLines/>
              <w:spacing w:after="0"/>
              <w:rPr>
                <w:ins w:id="6" w:author="Sunghoon" w:date="2023-10-30T15:54:00Z"/>
                <w:rFonts w:ascii="Arial" w:eastAsia="SimSun" w:hAnsi="Arial"/>
                <w:sz w:val="18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ProSe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direct discovery PC5 message type</w:t>
            </w:r>
          </w:p>
          <w:p w14:paraId="535EF979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7" w:author="Sunghoon" w:date="2023-10-30T15:54:00Z">
              <w:r w:rsidRPr="006236E6">
                <w:rPr>
                  <w:rFonts w:ascii="Arial" w:eastAsia="SimSun" w:hAnsi="Arial"/>
                  <w:sz w:val="18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56627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CE625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5FC92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236E6" w:rsidRPr="006236E6" w14:paraId="47A4D3A3" w14:textId="77777777" w:rsidTr="00540ED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002D9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A1527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A363C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F7710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75D6D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81CC7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6236E6" w:rsidRPr="006236E6" w14:paraId="72C248B2" w14:textId="77777777" w:rsidTr="00296B1F">
        <w:trPr>
          <w:cantSplit/>
          <w:trHeight w:val="103"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57E9C9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08821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33818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BF651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5562B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79A2C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296B1F" w:rsidRPr="006236E6" w14:paraId="62718E75" w14:textId="77777777" w:rsidTr="00164E7D">
        <w:trPr>
          <w:cantSplit/>
          <w:trHeight w:val="103"/>
          <w:jc w:val="center"/>
        </w:trPr>
        <w:tc>
          <w:tcPr>
            <w:tcW w:w="9358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72FCC" w14:textId="61527092" w:rsidR="00296B1F" w:rsidRPr="006236E6" w:rsidRDefault="00296B1F" w:rsidP="00296B1F">
            <w:pPr>
              <w:pStyle w:val="TAN"/>
              <w:rPr>
                <w:rFonts w:eastAsia="SimSun"/>
                <w:lang w:eastAsia="zh-CN"/>
              </w:rPr>
            </w:pPr>
            <w:ins w:id="8" w:author="Sunghoon" w:date="2023-10-30T16:03:00Z"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:</w:t>
              </w:r>
              <w:r w:rsidRPr="00C33F68">
                <w:tab/>
              </w:r>
              <w:r w:rsidRPr="002D7641">
                <w:rPr>
                  <w:lang w:eastAsia="zh-CN"/>
                </w:rPr>
                <w:t>The discovery type is set to "Restricted discovery", the content type is set to "</w:t>
              </w:r>
              <w:r>
                <w:rPr>
                  <w:lang w:eastAsia="zh-CN"/>
                </w:rPr>
                <w:t>R</w:t>
              </w:r>
              <w:r w:rsidRPr="000D2B08">
                <w:rPr>
                  <w:lang w:eastAsia="zh-CN"/>
                </w:rPr>
                <w:t xml:space="preserve">anging and </w:t>
              </w:r>
              <w:proofErr w:type="spellStart"/>
              <w:r w:rsidRPr="000D2B08">
                <w:rPr>
                  <w:lang w:eastAsia="zh-CN"/>
                </w:rPr>
                <w:t>sidelink</w:t>
              </w:r>
              <w:proofErr w:type="spellEnd"/>
              <w:r w:rsidRPr="000D2B08">
                <w:rPr>
                  <w:lang w:eastAsia="zh-CN"/>
                </w:rPr>
                <w:t xml:space="preserve"> positioning UE discovery announcement</w:t>
              </w:r>
              <w:r w:rsidRPr="002D7641">
                <w:rPr>
                  <w:lang w:eastAsia="zh-CN"/>
                </w:rPr>
                <w:t>"</w:t>
              </w:r>
            </w:ins>
          </w:p>
        </w:tc>
      </w:tr>
      <w:bookmarkEnd w:id="3"/>
    </w:tbl>
    <w:p w14:paraId="72F59D51" w14:textId="77777777" w:rsidR="006236E6" w:rsidRPr="006236E6" w:rsidRDefault="006236E6" w:rsidP="006236E6">
      <w:pPr>
        <w:rPr>
          <w:rFonts w:eastAsia="SimSun"/>
        </w:rPr>
      </w:pPr>
    </w:p>
    <w:p w14:paraId="53A12762" w14:textId="77777777" w:rsidR="006236E6" w:rsidRPr="006236E6" w:rsidRDefault="006236E6" w:rsidP="0095174D">
      <w:pPr>
        <w:pStyle w:val="TH"/>
        <w:rPr>
          <w:rFonts w:eastAsia="SimSun"/>
          <w:b w:val="0"/>
          <w:lang w:eastAsia="zh-CN"/>
        </w:rPr>
      </w:pPr>
      <w:bookmarkStart w:id="9" w:name="_Hlk149739135"/>
      <w:r w:rsidRPr="006236E6">
        <w:rPr>
          <w:rFonts w:eastAsia="SimSun"/>
        </w:rPr>
        <w:t>Table 10.2.1.</w:t>
      </w:r>
      <w:r w:rsidRPr="006236E6">
        <w:rPr>
          <w:rFonts w:eastAsia="SimSun"/>
          <w:lang w:eastAsia="zh-CN"/>
        </w:rPr>
        <w:t>2</w:t>
      </w:r>
      <w:r w:rsidRPr="006236E6">
        <w:rPr>
          <w:rFonts w:eastAsia="SimSun"/>
        </w:rPr>
        <w:t xml:space="preserve">: PROSE PC5 DISCOVERY message for ranging and </w:t>
      </w:r>
      <w:proofErr w:type="spellStart"/>
      <w:r w:rsidRPr="006236E6">
        <w:rPr>
          <w:rFonts w:eastAsia="SimSun"/>
        </w:rPr>
        <w:t>sidelink</w:t>
      </w:r>
      <w:proofErr w:type="spellEnd"/>
      <w:r w:rsidRPr="006236E6">
        <w:rPr>
          <w:rFonts w:eastAsia="SimSun"/>
        </w:rPr>
        <w:t xml:space="preserve"> positioning UE discovery</w:t>
      </w:r>
      <w:r w:rsidRPr="006236E6">
        <w:rPr>
          <w:rFonts w:eastAsia="SimSun"/>
          <w:lang w:eastAsia="zh-CN"/>
        </w:rPr>
        <w:t xml:space="preserve"> </w:t>
      </w:r>
      <w:proofErr w:type="gramStart"/>
      <w:r w:rsidRPr="006236E6">
        <w:rPr>
          <w:rFonts w:eastAsia="SimSun"/>
          <w:lang w:eastAsia="zh-CN"/>
        </w:rPr>
        <w:t>solicitation</w:t>
      </w:r>
      <w:proofErr w:type="gramEnd"/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236E6" w:rsidRPr="006236E6" w14:paraId="013CDD06" w14:textId="77777777" w:rsidTr="00540ED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0B749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45FCF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C5E71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FF182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10DFA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1EC23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Length</w:t>
            </w:r>
          </w:p>
        </w:tc>
      </w:tr>
      <w:tr w:rsidR="006236E6" w:rsidRPr="006236E6" w14:paraId="4DA53AB5" w14:textId="77777777" w:rsidTr="00540ED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7EEA6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B0403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ProSe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direct discovery PC5 message type</w:t>
            </w:r>
            <w:ins w:id="10" w:author="Sunghoon" w:date="2023-10-30T16:01:00Z">
              <w:r w:rsidRPr="006236E6">
                <w:rPr>
                  <w:rFonts w:ascii="Arial" w:eastAsia="SimSun" w:hAnsi="Arial"/>
                  <w:sz w:val="18"/>
                </w:rPr>
                <w:t xml:space="preserve"> (NOTE)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5C4CA" w14:textId="77777777" w:rsidR="006236E6" w:rsidRPr="006236E6" w:rsidRDefault="006236E6" w:rsidP="006236E6">
            <w:pPr>
              <w:keepNext/>
              <w:keepLines/>
              <w:spacing w:after="0"/>
              <w:rPr>
                <w:ins w:id="11" w:author="Sunghoon" w:date="2023-10-30T15:54:00Z"/>
                <w:rFonts w:ascii="Arial" w:eastAsia="SimSun" w:hAnsi="Arial"/>
                <w:sz w:val="18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ProSe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direct discovery PC5 message type</w:t>
            </w:r>
          </w:p>
          <w:p w14:paraId="33FB4583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2" w:author="Sunghoon" w:date="2023-10-30T15:54:00Z">
              <w:r w:rsidRPr="006236E6">
                <w:rPr>
                  <w:rFonts w:ascii="Arial" w:eastAsia="SimSun" w:hAnsi="Arial"/>
                  <w:sz w:val="18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67B0C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B47A4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80E9C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236E6" w:rsidRPr="006236E6" w14:paraId="2606A488" w14:textId="77777777" w:rsidTr="00540ED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08E5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41C8C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7FB27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AEE46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3A482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AE817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6236E6" w:rsidRPr="006236E6" w14:paraId="0D27A53A" w14:textId="77777777" w:rsidTr="0095174D">
        <w:trPr>
          <w:cantSplit/>
          <w:trHeight w:val="66"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2B7A4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X2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ABFE4B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Discoveree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477CC9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8AD01C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5E98A3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129695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3-257</w:t>
            </w:r>
          </w:p>
        </w:tc>
      </w:tr>
      <w:tr w:rsidR="0095174D" w:rsidRPr="006236E6" w14:paraId="6584E99E" w14:textId="77777777" w:rsidTr="003A51D6">
        <w:trPr>
          <w:cantSplit/>
          <w:trHeight w:val="140"/>
          <w:jc w:val="center"/>
        </w:trPr>
        <w:tc>
          <w:tcPr>
            <w:tcW w:w="9358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000A1" w14:textId="338FC7C3" w:rsidR="0095174D" w:rsidRPr="006236E6" w:rsidRDefault="0095174D" w:rsidP="0095174D">
            <w:pPr>
              <w:pStyle w:val="TAN"/>
              <w:rPr>
                <w:rFonts w:eastAsia="SimSun"/>
              </w:rPr>
            </w:pPr>
            <w:ins w:id="13" w:author="Sunghoon" w:date="2023-11-01T13:59:00Z"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:</w:t>
              </w:r>
              <w:r w:rsidRPr="00C33F68">
                <w:tab/>
              </w:r>
              <w:r w:rsidRPr="002D7641">
                <w:rPr>
                  <w:lang w:eastAsia="zh-CN"/>
                </w:rPr>
                <w:t>The discovery type is set to "Restricted discovery", the content type is set to "</w:t>
              </w:r>
              <w:r>
                <w:rPr>
                  <w:lang w:eastAsia="zh-CN"/>
                </w:rPr>
                <w:t>R</w:t>
              </w:r>
              <w:r w:rsidRPr="000D2B08">
                <w:rPr>
                  <w:lang w:eastAsia="zh-CN"/>
                </w:rPr>
                <w:t xml:space="preserve">anging and </w:t>
              </w:r>
              <w:proofErr w:type="spellStart"/>
              <w:r w:rsidRPr="000D2B08">
                <w:rPr>
                  <w:lang w:eastAsia="zh-CN"/>
                </w:rPr>
                <w:t>sidelink</w:t>
              </w:r>
              <w:proofErr w:type="spellEnd"/>
              <w:r w:rsidRPr="000D2B08">
                <w:rPr>
                  <w:lang w:eastAsia="zh-CN"/>
                </w:rPr>
                <w:t xml:space="preserve"> positioning UE discovery </w:t>
              </w:r>
              <w:r>
                <w:rPr>
                  <w:lang w:eastAsia="zh-CN"/>
                </w:rPr>
                <w:t>solicitation</w:t>
              </w:r>
              <w:r w:rsidRPr="002D7641">
                <w:rPr>
                  <w:lang w:eastAsia="zh-CN"/>
                </w:rPr>
                <w:t>"</w:t>
              </w:r>
            </w:ins>
          </w:p>
        </w:tc>
      </w:tr>
      <w:bookmarkEnd w:id="9"/>
    </w:tbl>
    <w:p w14:paraId="4AE12532" w14:textId="77777777" w:rsidR="006236E6" w:rsidRPr="006236E6" w:rsidRDefault="006236E6" w:rsidP="006236E6">
      <w:pPr>
        <w:rPr>
          <w:rFonts w:eastAsia="SimSun"/>
          <w:lang w:eastAsia="zh-CN"/>
        </w:rPr>
      </w:pPr>
    </w:p>
    <w:p w14:paraId="3A5CC4F5" w14:textId="77777777" w:rsidR="006236E6" w:rsidRPr="006236E6" w:rsidRDefault="006236E6" w:rsidP="0095174D">
      <w:pPr>
        <w:pStyle w:val="TH"/>
        <w:rPr>
          <w:rFonts w:eastAsia="SimSun"/>
          <w:b w:val="0"/>
          <w:lang w:eastAsia="zh-CN"/>
        </w:rPr>
      </w:pPr>
      <w:bookmarkStart w:id="14" w:name="_Hlk149739142"/>
      <w:r w:rsidRPr="006236E6">
        <w:rPr>
          <w:rFonts w:eastAsia="SimSun"/>
        </w:rPr>
        <w:t>Table 10.2.1.</w:t>
      </w:r>
      <w:r w:rsidRPr="006236E6">
        <w:rPr>
          <w:rFonts w:eastAsia="SimSun"/>
          <w:lang w:eastAsia="zh-CN"/>
        </w:rPr>
        <w:t>3</w:t>
      </w:r>
      <w:r w:rsidRPr="006236E6">
        <w:rPr>
          <w:rFonts w:eastAsia="SimSun"/>
        </w:rPr>
        <w:t xml:space="preserve">: PROSE PC5 DISCOVERY message for ranging and </w:t>
      </w:r>
      <w:proofErr w:type="spellStart"/>
      <w:r w:rsidRPr="006236E6">
        <w:rPr>
          <w:rFonts w:eastAsia="SimSun"/>
        </w:rPr>
        <w:t>sidelink</w:t>
      </w:r>
      <w:proofErr w:type="spellEnd"/>
      <w:r w:rsidRPr="006236E6">
        <w:rPr>
          <w:rFonts w:eastAsia="SimSun"/>
        </w:rPr>
        <w:t xml:space="preserve"> positioning UE discovery</w:t>
      </w:r>
      <w:r w:rsidRPr="006236E6">
        <w:rPr>
          <w:rFonts w:eastAsia="SimSun"/>
          <w:lang w:eastAsia="zh-CN"/>
        </w:rPr>
        <w:t xml:space="preserve"> </w:t>
      </w:r>
      <w:proofErr w:type="gramStart"/>
      <w:r w:rsidRPr="006236E6">
        <w:rPr>
          <w:rFonts w:eastAsia="SimSun"/>
          <w:lang w:eastAsia="zh-CN"/>
        </w:rPr>
        <w:t>response</w:t>
      </w:r>
      <w:proofErr w:type="gramEnd"/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236E6" w:rsidRPr="006236E6" w14:paraId="080EC968" w14:textId="77777777" w:rsidTr="00540ED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CC406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8C590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005AB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66196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AAA0F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AD0F4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Length</w:t>
            </w:r>
          </w:p>
        </w:tc>
      </w:tr>
      <w:tr w:rsidR="006236E6" w:rsidRPr="006236E6" w14:paraId="46E11E34" w14:textId="77777777" w:rsidTr="00540ED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14711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01810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ProSe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direct discovery PC5 message type</w:t>
            </w:r>
            <w:ins w:id="15" w:author="Sunghoon" w:date="2023-10-30T16:01:00Z">
              <w:r w:rsidRPr="006236E6">
                <w:rPr>
                  <w:rFonts w:ascii="Arial" w:eastAsia="SimSun" w:hAnsi="Arial"/>
                  <w:sz w:val="18"/>
                </w:rPr>
                <w:t xml:space="preserve"> (</w:t>
              </w:r>
            </w:ins>
            <w:ins w:id="16" w:author="Sunghoon" w:date="2023-10-30T16:02:00Z">
              <w:r w:rsidRPr="006236E6">
                <w:rPr>
                  <w:rFonts w:ascii="Arial" w:eastAsia="SimSun" w:hAnsi="Arial"/>
                  <w:sz w:val="18"/>
                </w:rPr>
                <w:t>NOTE)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80330" w14:textId="77777777" w:rsidR="006236E6" w:rsidRPr="006236E6" w:rsidRDefault="006236E6" w:rsidP="006236E6">
            <w:pPr>
              <w:keepNext/>
              <w:keepLines/>
              <w:spacing w:after="0"/>
              <w:rPr>
                <w:ins w:id="17" w:author="Sunghoon" w:date="2023-10-30T15:54:00Z"/>
                <w:rFonts w:ascii="Arial" w:eastAsia="SimSun" w:hAnsi="Arial"/>
                <w:sz w:val="18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ProSe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direct discovery PC5 message type</w:t>
            </w:r>
          </w:p>
          <w:p w14:paraId="5AAF3F6C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8" w:author="Sunghoon" w:date="2023-10-30T15:54:00Z">
              <w:r w:rsidRPr="006236E6">
                <w:rPr>
                  <w:rFonts w:ascii="Arial" w:eastAsia="SimSun" w:hAnsi="Arial"/>
                  <w:sz w:val="18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0FD29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CC916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B3DDE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236E6" w:rsidRPr="006236E6" w14:paraId="643D6D2E" w14:textId="77777777" w:rsidTr="0095174D">
        <w:trPr>
          <w:cantSplit/>
          <w:trHeight w:val="93"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07F57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20D43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3A951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36A6F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6EE47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FFE58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95174D" w:rsidRPr="006236E6" w14:paraId="4287B1DC" w14:textId="77777777" w:rsidTr="00933ADF">
        <w:trPr>
          <w:cantSplit/>
          <w:trHeight w:val="103"/>
          <w:jc w:val="center"/>
        </w:trPr>
        <w:tc>
          <w:tcPr>
            <w:tcW w:w="9358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968D6" w14:textId="75D4C62C" w:rsidR="0095174D" w:rsidRPr="006236E6" w:rsidRDefault="0095174D" w:rsidP="0095174D">
            <w:pPr>
              <w:pStyle w:val="TAN"/>
              <w:rPr>
                <w:rFonts w:eastAsia="SimSun"/>
              </w:rPr>
            </w:pPr>
            <w:ins w:id="19" w:author="Sunghoon" w:date="2023-11-01T14:00:00Z"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:</w:t>
              </w:r>
              <w:r w:rsidRPr="00C33F68">
                <w:tab/>
              </w:r>
              <w:r w:rsidRPr="002D7641">
                <w:rPr>
                  <w:lang w:eastAsia="zh-CN"/>
                </w:rPr>
                <w:t>The discovery type is set to "Restricted discovery", the content type is set to "</w:t>
              </w:r>
              <w:r>
                <w:rPr>
                  <w:lang w:eastAsia="zh-CN"/>
                </w:rPr>
                <w:t>R</w:t>
              </w:r>
              <w:r w:rsidRPr="000D2B08">
                <w:rPr>
                  <w:lang w:eastAsia="zh-CN"/>
                </w:rPr>
                <w:t xml:space="preserve">anging and </w:t>
              </w:r>
              <w:proofErr w:type="spellStart"/>
              <w:r w:rsidRPr="000D2B08">
                <w:rPr>
                  <w:lang w:eastAsia="zh-CN"/>
                </w:rPr>
                <w:t>sidelink</w:t>
              </w:r>
              <w:proofErr w:type="spellEnd"/>
              <w:r w:rsidRPr="000D2B08">
                <w:rPr>
                  <w:lang w:eastAsia="zh-CN"/>
                </w:rPr>
                <w:t xml:space="preserve"> positioning UE discovery </w:t>
              </w:r>
              <w:r>
                <w:rPr>
                  <w:lang w:eastAsia="zh-CN"/>
                </w:rPr>
                <w:t>response</w:t>
              </w:r>
              <w:r w:rsidRPr="002D7641">
                <w:rPr>
                  <w:lang w:eastAsia="zh-CN"/>
                </w:rPr>
                <w:t>"</w:t>
              </w:r>
            </w:ins>
          </w:p>
        </w:tc>
      </w:tr>
      <w:bookmarkEnd w:id="14"/>
    </w:tbl>
    <w:p w14:paraId="2877BC05" w14:textId="77777777" w:rsidR="006236E6" w:rsidRPr="006236E6" w:rsidRDefault="006236E6" w:rsidP="006236E6">
      <w:pPr>
        <w:rPr>
          <w:rFonts w:eastAsia="SimSun"/>
        </w:rPr>
      </w:pPr>
    </w:p>
    <w:p w14:paraId="1474D88C" w14:textId="77777777" w:rsidR="006236E6" w:rsidRPr="006236E6" w:rsidRDefault="006236E6" w:rsidP="0095174D">
      <w:pPr>
        <w:pStyle w:val="TH"/>
        <w:rPr>
          <w:rFonts w:eastAsia="SimSun"/>
        </w:rPr>
      </w:pPr>
      <w:bookmarkStart w:id="20" w:name="_Hlk149739153"/>
      <w:r w:rsidRPr="006236E6">
        <w:rPr>
          <w:rFonts w:eastAsia="SimSun"/>
        </w:rPr>
        <w:t xml:space="preserve">Table 10.2.1.4: PROSE PC5 DISCOVERY message group member discovery announcement for ranging and </w:t>
      </w:r>
      <w:proofErr w:type="spellStart"/>
      <w:r w:rsidRPr="006236E6">
        <w:rPr>
          <w:rFonts w:eastAsia="SimSun"/>
        </w:rPr>
        <w:t>sidelink</w:t>
      </w:r>
      <w:proofErr w:type="spellEnd"/>
      <w:r w:rsidRPr="006236E6">
        <w:rPr>
          <w:rFonts w:eastAsia="SimSun"/>
        </w:rPr>
        <w:t xml:space="preserve"> </w:t>
      </w:r>
      <w:proofErr w:type="gramStart"/>
      <w:r w:rsidRPr="006236E6">
        <w:rPr>
          <w:rFonts w:eastAsia="SimSun"/>
        </w:rPr>
        <w:t>positioning</w:t>
      </w:r>
      <w:proofErr w:type="gramEnd"/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236E6" w:rsidRPr="006236E6" w14:paraId="784160BC" w14:textId="77777777" w:rsidTr="00540E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42655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F82E9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E2465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72B5B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714DA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7E463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Length</w:t>
            </w:r>
          </w:p>
        </w:tc>
      </w:tr>
      <w:tr w:rsidR="006236E6" w:rsidRPr="006236E6" w14:paraId="4FCE22CF" w14:textId="77777777" w:rsidTr="00540E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90407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C8AEF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ProSe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direct discovery PC5 message type</w:t>
            </w:r>
            <w:ins w:id="21" w:author="Sunghoon" w:date="2023-10-30T16:02:00Z">
              <w:r w:rsidRPr="006236E6">
                <w:rPr>
                  <w:rFonts w:ascii="Arial" w:eastAsia="SimSun" w:hAnsi="Arial"/>
                  <w:sz w:val="18"/>
                </w:rPr>
                <w:t xml:space="preserve"> (NOTE)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ADF8C" w14:textId="77777777" w:rsidR="006236E6" w:rsidRPr="006236E6" w:rsidRDefault="006236E6" w:rsidP="006236E6">
            <w:pPr>
              <w:keepNext/>
              <w:keepLines/>
              <w:spacing w:after="0"/>
              <w:rPr>
                <w:ins w:id="22" w:author="Sunghoon" w:date="2023-10-30T15:54:00Z"/>
                <w:rFonts w:ascii="Arial" w:eastAsia="SimSun" w:hAnsi="Arial"/>
                <w:sz w:val="18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ProSe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direct discovery PC5 message type</w:t>
            </w:r>
          </w:p>
          <w:p w14:paraId="191EC6D8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23" w:author="Sunghoon" w:date="2023-10-30T15:54:00Z">
              <w:r w:rsidRPr="006236E6">
                <w:rPr>
                  <w:rFonts w:ascii="Arial" w:eastAsia="SimSun" w:hAnsi="Arial"/>
                  <w:sz w:val="18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EFCCC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4FE04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1CC7A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236E6" w:rsidRPr="006236E6" w14:paraId="07BD401F" w14:textId="77777777" w:rsidTr="00540E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A4BC6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9A5F9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12063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Application layer group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47B7E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23843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5319E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2-256</w:t>
            </w:r>
          </w:p>
        </w:tc>
      </w:tr>
      <w:tr w:rsidR="006236E6" w:rsidRPr="006236E6" w14:paraId="7EAD6EBF" w14:textId="77777777" w:rsidTr="00540E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1AC8F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5AA21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C6A59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8D3EE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7096E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1B519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6236E6" w:rsidRPr="006236E6" w14:paraId="04161190" w14:textId="77777777" w:rsidTr="0095174D">
        <w:trPr>
          <w:cantSplit/>
          <w:trHeight w:val="84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EA074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E60C7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37595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28CF3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62C7C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5499E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95174D" w:rsidRPr="006236E6" w14:paraId="28E162C7" w14:textId="77777777" w:rsidTr="00573519">
        <w:trPr>
          <w:cantSplit/>
          <w:trHeight w:val="122"/>
          <w:jc w:val="center"/>
        </w:trPr>
        <w:tc>
          <w:tcPr>
            <w:tcW w:w="9361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2E53F" w14:textId="591EA109" w:rsidR="0095174D" w:rsidRPr="006236E6" w:rsidRDefault="0095174D" w:rsidP="0095174D">
            <w:pPr>
              <w:pStyle w:val="TAN"/>
              <w:rPr>
                <w:rFonts w:eastAsia="SimSun"/>
              </w:rPr>
            </w:pPr>
            <w:ins w:id="24" w:author="Sunghoon" w:date="2023-11-01T14:01:00Z"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:</w:t>
              </w:r>
              <w:r w:rsidRPr="00C33F68">
                <w:tab/>
              </w:r>
              <w:r w:rsidRPr="002D7641">
                <w:rPr>
                  <w:lang w:eastAsia="zh-CN"/>
                </w:rPr>
                <w:t>The discovery type is set to "Restricted discovery", the content type is set to "</w:t>
              </w:r>
              <w:r>
                <w:rPr>
                  <w:lang w:eastAsia="zh-CN"/>
                </w:rPr>
                <w:t>G</w:t>
              </w:r>
              <w:r w:rsidRPr="000D2B08">
                <w:rPr>
                  <w:lang w:eastAsia="zh-CN"/>
                </w:rPr>
                <w:t xml:space="preserve">roup member discovery announcement for ranging and </w:t>
              </w:r>
              <w:proofErr w:type="spellStart"/>
              <w:r w:rsidRPr="000D2B08">
                <w:rPr>
                  <w:lang w:eastAsia="zh-CN"/>
                </w:rPr>
                <w:t>sidelink</w:t>
              </w:r>
              <w:proofErr w:type="spellEnd"/>
              <w:r w:rsidRPr="000D2B08">
                <w:rPr>
                  <w:lang w:eastAsia="zh-CN"/>
                </w:rPr>
                <w:t xml:space="preserve"> positioning</w:t>
              </w:r>
              <w:r w:rsidRPr="002D7641">
                <w:rPr>
                  <w:lang w:eastAsia="zh-CN"/>
                </w:rPr>
                <w:t>"</w:t>
              </w:r>
            </w:ins>
          </w:p>
        </w:tc>
      </w:tr>
    </w:tbl>
    <w:p w14:paraId="009C5F31" w14:textId="77777777" w:rsidR="006236E6" w:rsidRPr="006236E6" w:rsidRDefault="006236E6" w:rsidP="006236E6">
      <w:pPr>
        <w:rPr>
          <w:rFonts w:eastAsia="SimSun"/>
        </w:rPr>
      </w:pPr>
    </w:p>
    <w:p w14:paraId="09FC92B3" w14:textId="77777777" w:rsidR="006236E6" w:rsidRPr="006236E6" w:rsidRDefault="006236E6" w:rsidP="006236E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6E6">
        <w:rPr>
          <w:rFonts w:ascii="Arial" w:eastAsia="SimSun" w:hAnsi="Arial"/>
          <w:b/>
        </w:rPr>
        <w:lastRenderedPageBreak/>
        <w:t xml:space="preserve">Table 10.2.1.5: PROSE PC5 DISCOVERY message for group member discovery solicitation for ranging and </w:t>
      </w:r>
      <w:proofErr w:type="spellStart"/>
      <w:r w:rsidRPr="006236E6">
        <w:rPr>
          <w:rFonts w:ascii="Arial" w:eastAsia="SimSun" w:hAnsi="Arial"/>
          <w:b/>
        </w:rPr>
        <w:t>sidelink</w:t>
      </w:r>
      <w:proofErr w:type="spellEnd"/>
      <w:r w:rsidRPr="006236E6">
        <w:rPr>
          <w:rFonts w:ascii="Arial" w:eastAsia="SimSun" w:hAnsi="Arial"/>
          <w:b/>
        </w:rPr>
        <w:t xml:space="preserve"> </w:t>
      </w:r>
      <w:proofErr w:type="gramStart"/>
      <w:r w:rsidRPr="006236E6">
        <w:rPr>
          <w:rFonts w:ascii="Arial" w:eastAsia="SimSun" w:hAnsi="Arial"/>
          <w:b/>
        </w:rPr>
        <w:t>positioning</w:t>
      </w:r>
      <w:proofErr w:type="gramEnd"/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236E6" w:rsidRPr="006236E6" w14:paraId="50AD4F26" w14:textId="77777777" w:rsidTr="00540ED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4A3D6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E20AC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83310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BB8B8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A1E66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CE154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Length</w:t>
            </w:r>
          </w:p>
        </w:tc>
      </w:tr>
      <w:tr w:rsidR="006236E6" w:rsidRPr="006236E6" w14:paraId="5401CD29" w14:textId="77777777" w:rsidTr="00540ED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A7C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03D2D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ProSe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direct discovery PC5 message type </w:t>
            </w:r>
            <w:ins w:id="25" w:author="Sunghoon" w:date="2023-10-30T16:02:00Z">
              <w:r w:rsidRPr="006236E6">
                <w:rPr>
                  <w:rFonts w:ascii="Arial" w:eastAsia="SimSun" w:hAnsi="Arial"/>
                  <w:sz w:val="18"/>
                </w:rPr>
                <w:t>(NOTE)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7E826" w14:textId="77777777" w:rsidR="006236E6" w:rsidRPr="006236E6" w:rsidRDefault="006236E6" w:rsidP="006236E6">
            <w:pPr>
              <w:keepNext/>
              <w:keepLines/>
              <w:spacing w:after="0"/>
              <w:rPr>
                <w:ins w:id="26" w:author="Sunghoon" w:date="2023-10-30T15:54:00Z"/>
                <w:rFonts w:ascii="Arial" w:eastAsia="SimSun" w:hAnsi="Arial"/>
                <w:sz w:val="18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ProSe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direct discovery PC5 message type</w:t>
            </w:r>
          </w:p>
          <w:p w14:paraId="3101DCF0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27" w:author="Sunghoon" w:date="2023-10-30T15:54:00Z">
              <w:r w:rsidRPr="006236E6">
                <w:rPr>
                  <w:rFonts w:ascii="Arial" w:eastAsia="SimSun" w:hAnsi="Arial"/>
                  <w:sz w:val="18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5A294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AD4DE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51EF6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236E6" w:rsidRPr="006236E6" w14:paraId="68ED36C9" w14:textId="77777777" w:rsidTr="00540ED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8793B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FB661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4A14B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Application layer group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CB667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E6682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F61F2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2-256</w:t>
            </w:r>
          </w:p>
        </w:tc>
      </w:tr>
      <w:tr w:rsidR="006236E6" w:rsidRPr="006236E6" w14:paraId="6FB7E313" w14:textId="77777777" w:rsidTr="00540ED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BADDC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9D6E5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5E056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C3894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370FD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2710D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6236E6" w:rsidRPr="006236E6" w14:paraId="23F66763" w14:textId="77777777" w:rsidTr="00540ED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F4A8E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C3721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BA51C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9FEE3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40A88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C27F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6236E6" w:rsidRPr="006236E6" w14:paraId="3FD5466B" w14:textId="77777777" w:rsidTr="0095174D">
        <w:trPr>
          <w:cantSplit/>
          <w:trHeight w:val="56"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8FBC9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0180D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76FE3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BFDAE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FC81E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7CDA73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</w:tr>
      <w:tr w:rsidR="0095174D" w:rsidRPr="006236E6" w14:paraId="5752CF6C" w14:textId="77777777" w:rsidTr="008A589D">
        <w:trPr>
          <w:cantSplit/>
          <w:trHeight w:val="140"/>
          <w:jc w:val="center"/>
        </w:trPr>
        <w:tc>
          <w:tcPr>
            <w:tcW w:w="9358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01D2" w14:textId="7DA9F380" w:rsidR="0095174D" w:rsidRPr="006236E6" w:rsidRDefault="0095174D" w:rsidP="0095174D">
            <w:pPr>
              <w:pStyle w:val="TAN"/>
              <w:rPr>
                <w:rFonts w:eastAsia="SimSun"/>
                <w:lang w:eastAsia="zh-CN"/>
              </w:rPr>
            </w:pPr>
            <w:ins w:id="28" w:author="Sunghoon" w:date="2023-11-01T14:01:00Z"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:</w:t>
              </w:r>
              <w:r w:rsidRPr="00C33F68">
                <w:tab/>
              </w:r>
              <w:r w:rsidRPr="002D7641">
                <w:rPr>
                  <w:lang w:eastAsia="zh-CN"/>
                </w:rPr>
                <w:t>The discovery type is set to "Restricted discovery", the content type is set to "</w:t>
              </w:r>
              <w:r>
                <w:rPr>
                  <w:lang w:eastAsia="zh-CN"/>
                </w:rPr>
                <w:t>G</w:t>
              </w:r>
              <w:r w:rsidRPr="000D2B08">
                <w:rPr>
                  <w:lang w:eastAsia="zh-CN"/>
                </w:rPr>
                <w:t xml:space="preserve">roup member discovery </w:t>
              </w:r>
              <w:r>
                <w:rPr>
                  <w:lang w:eastAsia="zh-CN"/>
                </w:rPr>
                <w:t>solicitation</w:t>
              </w:r>
              <w:r w:rsidRPr="000D2B08">
                <w:rPr>
                  <w:lang w:eastAsia="zh-CN"/>
                </w:rPr>
                <w:t xml:space="preserve"> for ranging and </w:t>
              </w:r>
              <w:proofErr w:type="spellStart"/>
              <w:r w:rsidRPr="000D2B08">
                <w:rPr>
                  <w:lang w:eastAsia="zh-CN"/>
                </w:rPr>
                <w:t>sidelink</w:t>
              </w:r>
              <w:proofErr w:type="spellEnd"/>
              <w:r w:rsidRPr="000D2B08">
                <w:rPr>
                  <w:lang w:eastAsia="zh-CN"/>
                </w:rPr>
                <w:t xml:space="preserve"> positioning</w:t>
              </w:r>
              <w:r w:rsidRPr="002D7641">
                <w:rPr>
                  <w:lang w:eastAsia="zh-CN"/>
                </w:rPr>
                <w:t>"</w:t>
              </w:r>
            </w:ins>
          </w:p>
        </w:tc>
      </w:tr>
    </w:tbl>
    <w:p w14:paraId="6FC00E84" w14:textId="77777777" w:rsidR="006236E6" w:rsidRPr="006236E6" w:rsidRDefault="006236E6" w:rsidP="006236E6">
      <w:pPr>
        <w:rPr>
          <w:rFonts w:eastAsia="SimSun"/>
        </w:rPr>
      </w:pPr>
    </w:p>
    <w:bookmarkEnd w:id="20"/>
    <w:p w14:paraId="35F9C2A8" w14:textId="77777777" w:rsidR="006236E6" w:rsidRPr="006236E6" w:rsidRDefault="006236E6" w:rsidP="006236E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6E6">
        <w:rPr>
          <w:rFonts w:ascii="Arial" w:eastAsia="SimSun" w:hAnsi="Arial"/>
          <w:b/>
        </w:rPr>
        <w:t xml:space="preserve">Table 10.2.1.6: PROSE PC5 DISCOVERY message for group member discovery response for ranging and </w:t>
      </w:r>
      <w:proofErr w:type="spellStart"/>
      <w:r w:rsidRPr="006236E6">
        <w:rPr>
          <w:rFonts w:ascii="Arial" w:eastAsia="SimSun" w:hAnsi="Arial"/>
          <w:b/>
        </w:rPr>
        <w:t>sidelink</w:t>
      </w:r>
      <w:proofErr w:type="spellEnd"/>
      <w:r w:rsidRPr="006236E6">
        <w:rPr>
          <w:rFonts w:ascii="Arial" w:eastAsia="SimSun" w:hAnsi="Arial"/>
          <w:b/>
        </w:rPr>
        <w:t xml:space="preserve"> </w:t>
      </w:r>
      <w:proofErr w:type="gramStart"/>
      <w:r w:rsidRPr="006236E6">
        <w:rPr>
          <w:rFonts w:ascii="Arial" w:eastAsia="SimSun" w:hAnsi="Arial"/>
          <w:b/>
        </w:rPr>
        <w:t>positioning</w:t>
      </w:r>
      <w:proofErr w:type="gramEnd"/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236E6" w:rsidRPr="006236E6" w14:paraId="4384D7E9" w14:textId="77777777" w:rsidTr="00540E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D85AA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DB469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ED7F7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004EF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A1560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2C177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236E6">
              <w:rPr>
                <w:rFonts w:ascii="Arial" w:eastAsia="SimSun" w:hAnsi="Arial"/>
                <w:b/>
                <w:sz w:val="18"/>
              </w:rPr>
              <w:t>Length</w:t>
            </w:r>
          </w:p>
        </w:tc>
      </w:tr>
      <w:tr w:rsidR="006236E6" w:rsidRPr="006236E6" w14:paraId="1FCA5740" w14:textId="77777777" w:rsidTr="00540E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BCBC7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56BBC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ProSe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direct discovery PC5 message type</w:t>
            </w:r>
            <w:ins w:id="29" w:author="Sunghoon" w:date="2023-10-30T16:02:00Z">
              <w:r w:rsidRPr="006236E6">
                <w:rPr>
                  <w:rFonts w:ascii="Arial" w:eastAsia="SimSun" w:hAnsi="Arial"/>
                  <w:sz w:val="18"/>
                </w:rPr>
                <w:t xml:space="preserve"> (NOTE)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2C7FC" w14:textId="77777777" w:rsidR="006236E6" w:rsidRPr="006236E6" w:rsidRDefault="006236E6" w:rsidP="006236E6">
            <w:pPr>
              <w:keepNext/>
              <w:keepLines/>
              <w:spacing w:after="0"/>
              <w:rPr>
                <w:ins w:id="30" w:author="Sunghoon" w:date="2023-10-30T15:54:00Z"/>
                <w:rFonts w:ascii="Arial" w:eastAsia="SimSun" w:hAnsi="Arial"/>
                <w:sz w:val="18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ProSe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direct discovery PC5 message type</w:t>
            </w:r>
          </w:p>
          <w:p w14:paraId="005F13B3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1" w:author="Sunghoon" w:date="2023-10-30T15:54:00Z">
              <w:r w:rsidRPr="006236E6">
                <w:rPr>
                  <w:rFonts w:ascii="Arial" w:eastAsia="SimSun" w:hAnsi="Arial"/>
                  <w:sz w:val="18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364F6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50E47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1AB03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236E6" w:rsidRPr="006236E6" w14:paraId="14F30B28" w14:textId="77777777" w:rsidTr="00540E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1FED4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9D6EC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6CF49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Application layer group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AFC29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8862A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FC7DC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2-256</w:t>
            </w:r>
          </w:p>
        </w:tc>
      </w:tr>
      <w:tr w:rsidR="006236E6" w:rsidRPr="006236E6" w14:paraId="4CDDF979" w14:textId="77777777" w:rsidTr="00540E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FB4E7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BE4AC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236E6">
              <w:rPr>
                <w:rFonts w:ascii="Arial" w:eastAsia="SimSun" w:hAnsi="Arial"/>
                <w:sz w:val="18"/>
              </w:rPr>
              <w:t>Discoveree</w:t>
            </w:r>
            <w:proofErr w:type="spellEnd"/>
            <w:r w:rsidRPr="006236E6">
              <w:rPr>
                <w:rFonts w:ascii="Arial" w:eastAsia="SimSun" w:hAnsi="Arial"/>
                <w:sz w:val="18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083C1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B8B2F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75E84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1E2FE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6236E6" w:rsidRPr="006236E6" w14:paraId="42DA6313" w14:textId="77777777" w:rsidTr="0095174D">
        <w:trPr>
          <w:cantSplit/>
          <w:trHeight w:val="122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87091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3742C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C7B73" w14:textId="77777777" w:rsidR="006236E6" w:rsidRPr="006236E6" w:rsidRDefault="006236E6" w:rsidP="00623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6E6">
              <w:rPr>
                <w:rFonts w:ascii="Arial" w:eastAsia="SimSun" w:hAnsi="Arial"/>
                <w:sz w:val="18"/>
              </w:rP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8BED9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E5D08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B3B95A" w14:textId="77777777" w:rsidR="006236E6" w:rsidRPr="006236E6" w:rsidRDefault="006236E6" w:rsidP="00623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36E6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95174D" w:rsidRPr="006236E6" w14:paraId="0DB8C078" w14:textId="77777777" w:rsidTr="008B5553">
        <w:trPr>
          <w:cantSplit/>
          <w:trHeight w:val="84"/>
          <w:jc w:val="center"/>
        </w:trPr>
        <w:tc>
          <w:tcPr>
            <w:tcW w:w="9361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98A3A" w14:textId="3E2D93C1" w:rsidR="0095174D" w:rsidRPr="006236E6" w:rsidRDefault="0095174D" w:rsidP="0095174D">
            <w:pPr>
              <w:pStyle w:val="TAN"/>
              <w:rPr>
                <w:rFonts w:eastAsia="SimSun"/>
              </w:rPr>
            </w:pPr>
            <w:ins w:id="32" w:author="Sunghoon" w:date="2023-11-01T14:01:00Z"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:</w:t>
              </w:r>
              <w:r w:rsidRPr="00C33F68">
                <w:tab/>
              </w:r>
              <w:r w:rsidRPr="002D7641">
                <w:rPr>
                  <w:lang w:eastAsia="zh-CN"/>
                </w:rPr>
                <w:t>The discovery type is set to "Restricted discovery", the content type is set to "</w:t>
              </w:r>
              <w:r>
                <w:rPr>
                  <w:lang w:eastAsia="zh-CN"/>
                </w:rPr>
                <w:t>G</w:t>
              </w:r>
              <w:r w:rsidRPr="000D2B08">
                <w:rPr>
                  <w:lang w:eastAsia="zh-CN"/>
                </w:rPr>
                <w:t xml:space="preserve">roup member discovery </w:t>
              </w:r>
              <w:r>
                <w:rPr>
                  <w:lang w:eastAsia="zh-CN"/>
                </w:rPr>
                <w:t>response</w:t>
              </w:r>
              <w:r w:rsidRPr="000D2B08">
                <w:rPr>
                  <w:lang w:eastAsia="zh-CN"/>
                </w:rPr>
                <w:t xml:space="preserve"> for ranging and </w:t>
              </w:r>
              <w:proofErr w:type="spellStart"/>
              <w:r w:rsidRPr="000D2B08">
                <w:rPr>
                  <w:lang w:eastAsia="zh-CN"/>
                </w:rPr>
                <w:t>sidelink</w:t>
              </w:r>
              <w:proofErr w:type="spellEnd"/>
              <w:r w:rsidRPr="000D2B08">
                <w:rPr>
                  <w:lang w:eastAsia="zh-CN"/>
                </w:rPr>
                <w:t xml:space="preserve"> positioning</w:t>
              </w:r>
              <w:r w:rsidRPr="002D7641">
                <w:rPr>
                  <w:lang w:eastAsia="zh-CN"/>
                </w:rPr>
                <w:t>"</w:t>
              </w:r>
            </w:ins>
          </w:p>
        </w:tc>
      </w:tr>
    </w:tbl>
    <w:p w14:paraId="3C36C13C" w14:textId="73A55848" w:rsidR="00341B92" w:rsidRDefault="006236E6" w:rsidP="006236E6">
      <w:pPr>
        <w:pStyle w:val="EditorsNote"/>
        <w:rPr>
          <w:rFonts w:eastAsia="SimSun"/>
          <w:lang w:eastAsia="zh-CN"/>
        </w:rPr>
      </w:pPr>
      <w:r w:rsidRPr="006236E6">
        <w:rPr>
          <w:rFonts w:eastAsia="SimSun"/>
        </w:rPr>
        <w:t>Editor's note</w:t>
      </w:r>
      <w:r w:rsidRPr="006236E6">
        <w:rPr>
          <w:rFonts w:eastAsia="SimSun"/>
          <w:lang w:eastAsia="zh-CN"/>
        </w:rPr>
        <w:t>:</w:t>
      </w:r>
      <w:r w:rsidRPr="006236E6">
        <w:rPr>
          <w:rFonts w:eastAsia="SimSun"/>
          <w:lang w:eastAsia="zh-CN"/>
        </w:rPr>
        <w:tab/>
        <w:t xml:space="preserve">The RSPP metadata information to provide e.g., </w:t>
      </w:r>
      <w:bookmarkStart w:id="33" w:name="_Hlk135035418"/>
      <w:r w:rsidRPr="006236E6">
        <w:rPr>
          <w:rFonts w:eastAsia="SimSun"/>
          <w:lang w:eastAsia="zh-CN"/>
        </w:rPr>
        <w:t xml:space="preserve">the specific Role(s) of </w:t>
      </w:r>
      <w:proofErr w:type="spellStart"/>
      <w:r w:rsidRPr="006236E6">
        <w:rPr>
          <w:rFonts w:eastAsia="SimSun"/>
          <w:lang w:eastAsia="zh-CN"/>
        </w:rPr>
        <w:t>to</w:t>
      </w:r>
      <w:proofErr w:type="spellEnd"/>
      <w:r w:rsidRPr="006236E6">
        <w:rPr>
          <w:rFonts w:eastAsia="SimSun"/>
          <w:lang w:eastAsia="zh-CN"/>
        </w:rPr>
        <w:t xml:space="preserve"> </w:t>
      </w:r>
      <w:bookmarkEnd w:id="33"/>
      <w:r w:rsidRPr="006236E6">
        <w:rPr>
          <w:rFonts w:eastAsia="SimSun" w:hint="eastAsia"/>
          <w:lang w:eastAsia="zh-CN"/>
        </w:rPr>
        <w:t>r</w:t>
      </w:r>
      <w:r w:rsidRPr="006236E6">
        <w:rPr>
          <w:rFonts w:eastAsia="SimSun"/>
          <w:lang w:eastAsia="zh-CN"/>
        </w:rPr>
        <w:t>elated UE, the value is determined by RAN2.</w:t>
      </w:r>
      <w:bookmarkEnd w:id="4"/>
    </w:p>
    <w:p w14:paraId="17AC6D18" w14:textId="77777777" w:rsidR="006236E6" w:rsidRPr="00341B92" w:rsidRDefault="006236E6" w:rsidP="006236E6">
      <w:pPr>
        <w:rPr>
          <w:rFonts w:eastAsia="SimSun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451980" w14:textId="77777777" w:rsidR="003D3E77" w:rsidRPr="003D3E77" w:rsidRDefault="003D3E77" w:rsidP="0095174D">
      <w:pPr>
        <w:pStyle w:val="Heading3"/>
        <w:rPr>
          <w:ins w:id="34" w:author="Sunghoon" w:date="2023-10-30T15:53:00Z"/>
          <w:rFonts w:eastAsia="SimSun"/>
          <w:lang w:eastAsia="en-GB"/>
        </w:rPr>
      </w:pPr>
      <w:bookmarkStart w:id="35" w:name="_Toc59199394"/>
      <w:bookmarkStart w:id="36" w:name="_Toc59198803"/>
      <w:bookmarkStart w:id="37" w:name="_Toc525231403"/>
      <w:bookmarkStart w:id="38" w:name="_Toc146712659"/>
      <w:ins w:id="39" w:author="Sunghoon" w:date="2023-10-30T15:53:00Z">
        <w:r w:rsidRPr="003D3E77">
          <w:rPr>
            <w:rFonts w:eastAsia="SimSun"/>
            <w:lang w:eastAsia="en-GB"/>
          </w:rPr>
          <w:t>11.2.1</w:t>
        </w:r>
        <w:r w:rsidRPr="003D3E77">
          <w:rPr>
            <w:rFonts w:eastAsia="SimSun"/>
            <w:lang w:eastAsia="en-GB"/>
          </w:rPr>
          <w:tab/>
        </w:r>
        <w:proofErr w:type="spellStart"/>
        <w:r w:rsidRPr="003D3E77">
          <w:rPr>
            <w:rFonts w:eastAsia="SimSun"/>
            <w:lang w:eastAsia="en-GB"/>
          </w:rPr>
          <w:t>ProSe</w:t>
        </w:r>
        <w:proofErr w:type="spellEnd"/>
        <w:r w:rsidRPr="003D3E77">
          <w:rPr>
            <w:rFonts w:eastAsia="SimSun"/>
            <w:lang w:eastAsia="en-GB"/>
          </w:rPr>
          <w:t xml:space="preserve"> direct discovery PC5 </w:t>
        </w:r>
        <w:bookmarkEnd w:id="35"/>
        <w:bookmarkEnd w:id="36"/>
        <w:bookmarkEnd w:id="37"/>
        <w:r w:rsidRPr="003D3E77">
          <w:rPr>
            <w:rFonts w:eastAsia="SimSun"/>
            <w:lang w:eastAsia="en-GB"/>
          </w:rPr>
          <w:t>message type</w:t>
        </w:r>
        <w:bookmarkEnd w:id="38"/>
      </w:ins>
    </w:p>
    <w:p w14:paraId="72BCBCC7" w14:textId="38EFFEB2" w:rsidR="00C21836" w:rsidRDefault="003D3E77" w:rsidP="003D3E77">
      <w:pPr>
        <w:rPr>
          <w:ins w:id="40" w:author="Sunghoon" w:date="2023-11-01T13:01:00Z"/>
          <w:rFonts w:eastAsia="SimSun"/>
        </w:rPr>
      </w:pPr>
      <w:ins w:id="41" w:author="Sunghoon" w:date="2023-10-30T15:53:00Z">
        <w:r w:rsidRPr="003D3E77">
          <w:rPr>
            <w:rFonts w:eastAsia="SimSun"/>
          </w:rPr>
          <w:t xml:space="preserve">This parameter is used to indicate the type of </w:t>
        </w:r>
        <w:proofErr w:type="spellStart"/>
        <w:r w:rsidRPr="003D3E77">
          <w:rPr>
            <w:rFonts w:eastAsia="SimSun"/>
          </w:rPr>
          <w:t>ProSe</w:t>
        </w:r>
        <w:proofErr w:type="spellEnd"/>
        <w:r w:rsidRPr="003D3E77">
          <w:rPr>
            <w:rFonts w:eastAsia="SimSun"/>
          </w:rPr>
          <w:t xml:space="preserve"> direct discovery</w:t>
        </w:r>
        <w:r w:rsidRPr="003D3E77">
          <w:rPr>
            <w:rFonts w:eastAsia="SimSun"/>
            <w:lang w:eastAsia="zh-CN"/>
          </w:rPr>
          <w:t xml:space="preserve"> message over PC5 interface</w:t>
        </w:r>
        <w:r w:rsidRPr="003D3E77">
          <w:rPr>
            <w:rFonts w:eastAsia="SimSun"/>
          </w:rPr>
          <w:t xml:space="preserve"> as specified in clause 11.2.1 of 3GPP TS 24.554 [6].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2B329" w14:textId="77777777" w:rsidR="000E04EC" w:rsidRDefault="000E04EC">
      <w:r>
        <w:separator/>
      </w:r>
    </w:p>
  </w:endnote>
  <w:endnote w:type="continuationSeparator" w:id="0">
    <w:p w14:paraId="31AF369A" w14:textId="77777777" w:rsidR="000E04EC" w:rsidRDefault="000E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C6192" w14:textId="77777777" w:rsidR="000E04EC" w:rsidRDefault="000E04EC">
      <w:r>
        <w:separator/>
      </w:r>
    </w:p>
  </w:footnote>
  <w:footnote w:type="continuationSeparator" w:id="0">
    <w:p w14:paraId="642A70D7" w14:textId="77777777" w:rsidR="000E04EC" w:rsidRDefault="000E0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29BB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0A2D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6B1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1B92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3E77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6E6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5AA2"/>
    <w:rsid w:val="009156D1"/>
    <w:rsid w:val="00915A10"/>
    <w:rsid w:val="00917C15"/>
    <w:rsid w:val="00920903"/>
    <w:rsid w:val="0093578B"/>
    <w:rsid w:val="00935A70"/>
    <w:rsid w:val="00943DC1"/>
    <w:rsid w:val="00945CB4"/>
    <w:rsid w:val="0095174D"/>
    <w:rsid w:val="009629FD"/>
    <w:rsid w:val="00963D50"/>
    <w:rsid w:val="00986D55"/>
    <w:rsid w:val="009B3291"/>
    <w:rsid w:val="009C61B9"/>
    <w:rsid w:val="009E2D11"/>
    <w:rsid w:val="009E3297"/>
    <w:rsid w:val="009E617D"/>
    <w:rsid w:val="009F7C5D"/>
    <w:rsid w:val="00A055C2"/>
    <w:rsid w:val="00A07584"/>
    <w:rsid w:val="00A07D0F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722E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8583D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D3E7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A37E6-3CA5-4C96-8DA7-7CEFBB9BDE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574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</cp:lastModifiedBy>
  <cp:revision>77</cp:revision>
  <cp:lastPrinted>1900-01-01T08:00:00Z</cp:lastPrinted>
  <dcterms:created xsi:type="dcterms:W3CDTF">2019-01-14T04:28:00Z</dcterms:created>
  <dcterms:modified xsi:type="dcterms:W3CDTF">2023-11-03T19:52:00Z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